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3DF311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74063D">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74063D">
        <w:rPr>
          <w:rFonts w:eastAsia="SimSun"/>
          <w:b/>
          <w:i/>
          <w:noProof/>
          <w:sz w:val="28"/>
        </w:rPr>
        <w:t>10962</w:t>
      </w:r>
    </w:p>
    <w:p w14:paraId="5A8FE4B7" w14:textId="5086BA5B" w:rsidR="00B07158" w:rsidRDefault="0074063D" w:rsidP="00B07158">
      <w:pPr>
        <w:pStyle w:val="CRCoverPage"/>
        <w:tabs>
          <w:tab w:val="right" w:pos="9639"/>
        </w:tabs>
        <w:outlineLvl w:val="0"/>
        <w:rPr>
          <w:b/>
          <w:noProof/>
          <w:sz w:val="24"/>
        </w:rPr>
      </w:pPr>
      <w:r>
        <w:rPr>
          <w:rFonts w:cs="Arial"/>
          <w:b/>
          <w:noProof/>
          <w:sz w:val="24"/>
        </w:rPr>
        <w:t>09-13 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Pr>
          <w:b/>
          <w:noProof/>
          <w:sz w:val="24"/>
        </w:rPr>
        <w:t xml:space="preserve">            (revision of S2-2309104)</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12D6C2B" w:rsidR="001E41F3" w:rsidRPr="00410371" w:rsidRDefault="00D356D5" w:rsidP="00167104">
            <w:pPr>
              <w:pStyle w:val="CRCoverPage"/>
              <w:spacing w:after="0"/>
              <w:jc w:val="center"/>
              <w:rPr>
                <w:noProof/>
              </w:rPr>
            </w:pPr>
            <w:r>
              <w:rPr>
                <w:b/>
                <w:noProof/>
                <w:sz w:val="28"/>
              </w:rPr>
              <w:t>4850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4CFEBC9" w:rsidR="001E41F3" w:rsidRPr="00410371" w:rsidRDefault="001D0087" w:rsidP="006D18D3">
            <w:pPr>
              <w:pStyle w:val="CRCoverPage"/>
              <w:spacing w:after="0"/>
              <w:jc w:val="center"/>
              <w:rPr>
                <w:b/>
                <w:noProof/>
              </w:rPr>
            </w:pPr>
            <w:r>
              <w:rPr>
                <w:b/>
                <w:noProof/>
                <w:sz w:val="28"/>
              </w:rPr>
              <w:t>r</w:t>
            </w:r>
            <w:r w:rsidR="008A2F9F">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6108D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E456F1">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9243677" w:rsidR="00F25D98" w:rsidRDefault="000F198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8ECEF6C" w:rsidR="001E41F3" w:rsidRDefault="00371702" w:rsidP="00371702">
            <w:pPr>
              <w:pStyle w:val="CRCoverPage"/>
              <w:spacing w:after="0"/>
              <w:rPr>
                <w:noProof/>
              </w:rPr>
            </w:pPr>
            <w:r>
              <w:rPr>
                <w:noProof/>
              </w:rPr>
              <w:t xml:space="preserve">Clarification </w:t>
            </w:r>
            <w:r w:rsidR="007A652D" w:rsidRPr="007A652D">
              <w:rPr>
                <w:noProof/>
              </w:rPr>
              <w:t>for</w:t>
            </w:r>
            <w:r>
              <w:rPr>
                <w:noProof/>
              </w:rPr>
              <w:t xml:space="preserve"> temporary</w:t>
            </w:r>
            <w:r w:rsidR="007A652D" w:rsidRPr="007A652D">
              <w:rPr>
                <w:noProof/>
              </w:rPr>
              <w:t xml:space="preserve"> 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9619364"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0087">
              <w:rPr>
                <w:noProof/>
              </w:rPr>
              <w:t>09</w:t>
            </w:r>
            <w:r w:rsidR="00F34B34" w:rsidRPr="00B84CC4">
              <w:rPr>
                <w:noProof/>
              </w:rPr>
              <w:t>-</w:t>
            </w:r>
            <w:r w:rsidRPr="00B84CC4">
              <w:rPr>
                <w:noProof/>
              </w:rPr>
              <w:fldChar w:fldCharType="end"/>
            </w:r>
            <w:r w:rsidR="001D0087">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2" w:name="_GoBack"/>
            <w:bookmarkEnd w:id="2"/>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725B7E9B" w:rsidR="00A562D4" w:rsidRDefault="003E5023" w:rsidP="00D9102C">
            <w:pPr>
              <w:pStyle w:val="EditorsNote"/>
              <w:ind w:left="0" w:firstLine="0"/>
              <w:rPr>
                <w:rFonts w:ascii="Arial" w:hAnsi="Arial" w:cs="Arial"/>
                <w:color w:val="auto"/>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NSSAI it needs to aware of the UE’s capability support for temporary available network slices. Based on the indication NSSF keep or remove the S-NSSAI while sending Configured NSSAI to AMF.</w:t>
            </w:r>
          </w:p>
          <w:p w14:paraId="07FF5E63" w14:textId="76FD921F" w:rsidR="00207F86" w:rsidRDefault="00207F86" w:rsidP="00D9102C">
            <w:pPr>
              <w:pStyle w:val="EditorsNote"/>
              <w:ind w:left="0" w:firstLine="0"/>
              <w:rPr>
                <w:noProof/>
              </w:rPr>
            </w:pPr>
            <w:r>
              <w:rPr>
                <w:rFonts w:ascii="Arial" w:hAnsi="Arial" w:cs="Arial"/>
                <w:color w:val="auto"/>
              </w:rPr>
              <w:t>Also the validity time information is sent to UE when UE supports the feature and the slice is not available in the network. As the slice won’t be available in the PLMN UE should not request the slice in the Requested NSSAI irrespective of the AT over which it receives the information.</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1BDF1CE6" w14:textId="1A39782C" w:rsidR="00B529FF" w:rsidRPr="00523B40"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p w14:paraId="003A732F" w14:textId="0B2587C5" w:rsidR="00207F86" w:rsidRPr="00137F01" w:rsidRDefault="00523B40" w:rsidP="00611576">
            <w:pPr>
              <w:pStyle w:val="CRCoverPage"/>
              <w:numPr>
                <w:ilvl w:val="0"/>
                <w:numId w:val="23"/>
              </w:numPr>
              <w:spacing w:after="0"/>
              <w:rPr>
                <w:noProof/>
              </w:rPr>
            </w:pPr>
            <w:r w:rsidRPr="00523B40">
              <w:rPr>
                <w:noProof/>
              </w:rPr>
              <w:t xml:space="preserve">UE shall not </w:t>
            </w:r>
            <w:r w:rsidR="00611576">
              <w:rPr>
                <w:noProof/>
              </w:rPr>
              <w:t xml:space="preserve">include the </w:t>
            </w:r>
            <w:r>
              <w:t>S-NSSAI in the Requested NSSAI</w:t>
            </w:r>
            <w:ins w:id="3" w:author="Ashok" w:date="2023-08-10T13:38:00Z">
              <w:r>
                <w:t xml:space="preserve"> </w:t>
              </w:r>
            </w:ins>
            <w:r w:rsidRPr="00523B40">
              <w:rPr>
                <w:noProof/>
              </w:rPr>
              <w:t>across all access types regardless of whether the validity time information i</w:t>
            </w:r>
            <w:r w:rsidR="00611576">
              <w:rPr>
                <w:noProof/>
              </w:rPr>
              <w:t>s received over any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9645DC6" w:rsidR="00131807" w:rsidRPr="009A4039" w:rsidRDefault="006C4BD1" w:rsidP="00207F86">
            <w:pPr>
              <w:pStyle w:val="CRCoverPage"/>
              <w:spacing w:after="0"/>
              <w:rPr>
                <w:noProof/>
              </w:rPr>
            </w:pPr>
            <w:r>
              <w:rPr>
                <w:noProof/>
              </w:rPr>
              <w:t xml:space="preserve">Temporary slice feature wont work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AD04838" w:rsidR="00131807" w:rsidRPr="00ED440A" w:rsidRDefault="00F36ECE" w:rsidP="00D51986">
            <w:pPr>
              <w:pStyle w:val="CRCoverPage"/>
              <w:spacing w:after="0"/>
              <w:rPr>
                <w:noProof/>
                <w:highlight w:val="green"/>
                <w:lang w:eastAsia="zh-CN"/>
              </w:rPr>
            </w:pPr>
            <w:r>
              <w:rPr>
                <w:lang w:eastAsia="zh-CN"/>
              </w:rPr>
              <w:t>5.15.5.2.1</w:t>
            </w:r>
            <w:r w:rsidR="006B4ABC">
              <w:rPr>
                <w:lang w:eastAsia="zh-CN"/>
              </w:rPr>
              <w:t>, 5.15.16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1" w:name="_Toc131516674"/>
      <w:bookmarkStart w:id="32" w:name="_Toc131516672"/>
      <w:bookmarkStart w:id="33" w:name="_Toc131516673"/>
      <w:bookmarkStart w:id="34" w:name="_Toc20149913"/>
      <w:bookmarkStart w:id="35" w:name="_Toc27846712"/>
      <w:bookmarkStart w:id="36" w:name="_Toc36187843"/>
      <w:bookmarkStart w:id="37" w:name="_Toc45183747"/>
      <w:bookmarkStart w:id="38" w:name="_Toc47342589"/>
      <w:bookmarkStart w:id="39" w:name="_Toc51769290"/>
      <w:bookmarkStart w:id="40" w:name="_Toc122440398"/>
      <w:bookmarkStart w:id="41" w:name="_Toc122440391"/>
      <w:bookmarkStart w:id="42" w:name="_Toc20203943"/>
      <w:bookmarkStart w:id="43" w:name="_Toc27894628"/>
      <w:bookmarkStart w:id="44" w:name="_Toc36191695"/>
      <w:bookmarkStart w:id="45" w:name="_Toc45192781"/>
      <w:bookmarkStart w:id="46" w:name="_Toc47592413"/>
      <w:bookmarkStart w:id="47" w:name="_Toc51834494"/>
      <w:bookmarkStart w:id="48" w:name="_Toc106193367"/>
      <w:bookmarkStart w:id="49" w:name="_Toc20149919"/>
      <w:bookmarkStart w:id="50" w:name="_Toc27846718"/>
      <w:bookmarkStart w:id="51" w:name="_Toc36187849"/>
      <w:bookmarkStart w:id="52" w:name="_Toc45183753"/>
      <w:bookmarkStart w:id="53" w:name="_Toc47342595"/>
      <w:bookmarkStart w:id="54" w:name="_Toc51769296"/>
      <w:bookmarkStart w:id="55" w:name="_Toc98857014"/>
      <w:bookmarkEnd w:id="4"/>
      <w:bookmarkEnd w:id="5"/>
      <w:bookmarkEnd w:id="6"/>
      <w:bookmarkEnd w:id="7"/>
      <w:bookmarkEnd w:id="8"/>
      <w:bookmarkEnd w:id="9"/>
      <w:bookmarkEnd w:id="10"/>
    </w:p>
    <w:p w14:paraId="0E7B2C23" w14:textId="77777777" w:rsidR="00731D90" w:rsidRPr="001B7C50" w:rsidRDefault="00731D90" w:rsidP="00731D90">
      <w:pPr>
        <w:pStyle w:val="Heading5"/>
      </w:pPr>
      <w:bookmarkStart w:id="56" w:name="_Toc138309295"/>
      <w:bookmarkStart w:id="57" w:name="_Toc20204706"/>
      <w:bookmarkStart w:id="58" w:name="_Toc27895420"/>
      <w:bookmarkStart w:id="59" w:name="_Toc36192523"/>
      <w:bookmarkStart w:id="60" w:name="_Toc45193625"/>
      <w:bookmarkStart w:id="61" w:name="_Toc47593257"/>
      <w:bookmarkStart w:id="62" w:name="_Toc51835344"/>
      <w:bookmarkStart w:id="63" w:name="_Toc138763933"/>
      <w:bookmarkStart w:id="64" w:name="_Toc138309336"/>
      <w:bookmarkStart w:id="65" w:name="_Toc138309337"/>
      <w:bookmarkStart w:id="66" w:name="_Toc36187704"/>
      <w:bookmarkStart w:id="67" w:name="_Toc45183608"/>
      <w:bookmarkStart w:id="68" w:name="_Toc47342450"/>
      <w:bookmarkStart w:id="69" w:name="_Toc51769150"/>
      <w:bookmarkStart w:id="70" w:name="_Toc131516466"/>
      <w:bookmarkStart w:id="71" w:name="_Toc131516677"/>
      <w:bookmarkStart w:id="72" w:name="_Toc145935869"/>
      <w:r w:rsidRPr="001B7C50">
        <w:t>5.15.5.2.1</w:t>
      </w:r>
      <w:r w:rsidRPr="001B7C50">
        <w:tab/>
        <w:t>Registration to a set of Network Slices</w:t>
      </w:r>
      <w:bookmarkEnd w:id="72"/>
    </w:p>
    <w:p w14:paraId="2658FBC1" w14:textId="77777777" w:rsidR="00731D90" w:rsidRPr="001B7C50" w:rsidRDefault="00731D90" w:rsidP="00731D90">
      <w:r w:rsidRPr="001B7C50">
        <w:t>When a UE registers over an Access Type with a PLMN, if the UE has either or both of:</w:t>
      </w:r>
    </w:p>
    <w:p w14:paraId="3EBEE811" w14:textId="77777777" w:rsidR="00731D90" w:rsidRPr="001B7C50" w:rsidRDefault="00731D90" w:rsidP="00731D90">
      <w:pPr>
        <w:pStyle w:val="B1"/>
      </w:pPr>
      <w:r w:rsidRPr="001B7C50">
        <w:t>-</w:t>
      </w:r>
      <w:r w:rsidRPr="001B7C50">
        <w:tab/>
        <w:t>a Configured NSSAI for this PLMN;</w:t>
      </w:r>
    </w:p>
    <w:p w14:paraId="3CD99C8F" w14:textId="77777777" w:rsidR="00731D90" w:rsidRPr="001B7C50" w:rsidRDefault="00731D90" w:rsidP="00731D90">
      <w:pPr>
        <w:pStyle w:val="B1"/>
      </w:pPr>
      <w:r w:rsidRPr="001B7C50">
        <w:t>-</w:t>
      </w:r>
      <w:r w:rsidRPr="001B7C50">
        <w:tab/>
        <w:t>an Allowed NSSAI for this PLMN and Access Type;</w:t>
      </w:r>
    </w:p>
    <w:p w14:paraId="0357DF43" w14:textId="77777777" w:rsidR="00731D90" w:rsidRPr="001B7C50" w:rsidRDefault="00731D90" w:rsidP="00731D90">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D1CC17D" w14:textId="77777777" w:rsidR="00731D90" w:rsidRPr="001B7C50" w:rsidRDefault="00731D90" w:rsidP="00731D90">
      <w:r w:rsidRPr="001B7C50">
        <w:t>The Requested NSSAI shall be one of:</w:t>
      </w:r>
    </w:p>
    <w:p w14:paraId="3337C26F" w14:textId="77777777" w:rsidR="00731D90" w:rsidRPr="001B7C50" w:rsidRDefault="00731D90" w:rsidP="00731D90">
      <w:pPr>
        <w:pStyle w:val="B1"/>
      </w:pPr>
      <w:r w:rsidRPr="001B7C50">
        <w:t>-</w:t>
      </w:r>
      <w:r w:rsidRPr="001B7C50">
        <w:tab/>
        <w:t>the Default Configured NSSAI, i.e. if the UE has no Configured NSSAI nor an Allowed NSSAI for the serving PLMN;</w:t>
      </w:r>
    </w:p>
    <w:p w14:paraId="7D2AF6FC" w14:textId="77777777" w:rsidR="00731D90" w:rsidRPr="001B7C50" w:rsidRDefault="00731D90" w:rsidP="00731D90">
      <w:pPr>
        <w:pStyle w:val="B1"/>
      </w:pPr>
      <w:r w:rsidRPr="001B7C50">
        <w:t>-</w:t>
      </w:r>
      <w:r w:rsidRPr="001B7C50">
        <w:tab/>
        <w:t>the Configured-NSSAI, or a subset thereof as described below, e.g. if the UE has no Allowed NSSAI for the Access Type for the serving PLMN;</w:t>
      </w:r>
    </w:p>
    <w:p w14:paraId="74521981" w14:textId="77777777" w:rsidR="00731D90" w:rsidRPr="001B7C50" w:rsidRDefault="00731D90" w:rsidP="00731D90">
      <w:pPr>
        <w:pStyle w:val="B1"/>
      </w:pPr>
      <w:r w:rsidRPr="001B7C50">
        <w:t>-</w:t>
      </w:r>
      <w:r w:rsidRPr="001B7C50">
        <w:tab/>
        <w:t>the Allowed-NSSAI for the Access Type over which the Requested NSSAI is sent, or a subset thereof; or</w:t>
      </w:r>
    </w:p>
    <w:p w14:paraId="0CA962BA" w14:textId="77777777" w:rsidR="00731D90" w:rsidRPr="001B7C50" w:rsidRDefault="00731D90" w:rsidP="00731D90">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593D2C98" w14:textId="77777777" w:rsidR="00731D90" w:rsidRPr="001B7C50" w:rsidRDefault="00731D90" w:rsidP="00731D90">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AE4B7CF" w14:textId="77777777" w:rsidR="00731D90" w:rsidRPr="001B7C50" w:rsidRDefault="00731D90" w:rsidP="00731D90">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36C4BF3" w14:textId="77777777" w:rsidR="00731D90" w:rsidRPr="001B7C50" w:rsidRDefault="00731D90" w:rsidP="00731D90">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CAA9B9D" w14:textId="77777777" w:rsidR="00731D90" w:rsidRPr="001B7C50" w:rsidRDefault="00731D90" w:rsidP="00731D90">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w:t>
      </w:r>
      <w:r w:rsidRPr="001B7C50">
        <w:lastRenderedPageBreak/>
        <w:t>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3820DD48" w14:textId="77777777" w:rsidR="00731D90" w:rsidRPr="001B7C50" w:rsidRDefault="00731D90" w:rsidP="00731D90">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FD5E7C0" w14:textId="77777777" w:rsidR="00731D90" w:rsidRPr="001B7C50" w:rsidRDefault="00731D90" w:rsidP="00731D90">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C288D5D" w14:textId="77777777" w:rsidR="00731D90" w:rsidRPr="001B7C50" w:rsidRDefault="00731D90" w:rsidP="00731D90">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AC3EFBE" w14:textId="77777777" w:rsidR="00731D90" w:rsidRPr="001B7C50" w:rsidRDefault="00731D90" w:rsidP="00731D90">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9D12663" w14:textId="77777777" w:rsidR="00731D90" w:rsidRPr="001B7C50" w:rsidRDefault="00731D90" w:rsidP="00731D90">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7BA800E" w14:textId="77777777" w:rsidR="00731D90" w:rsidRPr="001B7C50" w:rsidRDefault="00731D90" w:rsidP="00731D90">
      <w:pPr>
        <w:pStyle w:val="NO"/>
      </w:pPr>
      <w:r w:rsidRPr="001B7C50">
        <w:rPr>
          <w:lang w:eastAsia="zh-CN"/>
        </w:rPr>
        <w:t>NOTE 2:</w:t>
      </w:r>
      <w:r w:rsidRPr="001B7C50">
        <w:rPr>
          <w:lang w:eastAsia="zh-CN"/>
        </w:rPr>
        <w:tab/>
        <w:t>The configuration in the AMF depends on operator's policy.</w:t>
      </w:r>
    </w:p>
    <w:p w14:paraId="38CF55A1" w14:textId="77777777" w:rsidR="00731D90" w:rsidRPr="001B7C50" w:rsidRDefault="00731D90" w:rsidP="00731D90">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0514D257" w14:textId="77777777" w:rsidR="00731D90" w:rsidRPr="001B7C50" w:rsidRDefault="00731D90" w:rsidP="00731D90">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AD606B6" w14:textId="77777777" w:rsidR="00731D90" w:rsidRPr="001B7C50" w:rsidRDefault="00731D90" w:rsidP="00731D90">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CC22F2" w14:textId="77777777" w:rsidR="00731D90" w:rsidRPr="001B7C50" w:rsidRDefault="00731D90" w:rsidP="00731D90">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5658BE8" w14:textId="77777777" w:rsidR="00731D90" w:rsidRPr="001B7C50" w:rsidRDefault="00731D90" w:rsidP="00731D90">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3B53600" w14:textId="77777777" w:rsidR="00731D90" w:rsidRPr="001B7C50" w:rsidRDefault="00731D90" w:rsidP="00731D90">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9E554FF" w14:textId="77777777" w:rsidR="00731D90" w:rsidRPr="001B7C50" w:rsidRDefault="00731D90" w:rsidP="00731D90">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DFAA0EA" w14:textId="77777777" w:rsidR="00731D90" w:rsidRPr="001B7C50" w:rsidRDefault="00731D90" w:rsidP="00731D90">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2FC0887" w14:textId="77777777" w:rsidR="00731D90" w:rsidRPr="001B7C50" w:rsidRDefault="00731D90" w:rsidP="00731D90">
      <w:pPr>
        <w:pStyle w:val="B2"/>
      </w:pPr>
      <w:r w:rsidRPr="001B7C50">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9DFDC84" w14:textId="77777777" w:rsidR="00731D90" w:rsidRPr="001B7C50" w:rsidRDefault="00731D90" w:rsidP="00731D90">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5C1B73A4" w14:textId="77777777" w:rsidR="00731D90" w:rsidRPr="001B7C50" w:rsidRDefault="00731D90" w:rsidP="00731D90">
      <w:pPr>
        <w:pStyle w:val="B2"/>
      </w:pPr>
      <w:r w:rsidRPr="001B7C50">
        <w:t>-</w:t>
      </w:r>
      <w:r w:rsidRPr="001B7C50">
        <w:tab/>
        <w:t>Else, the AMF queries the NSSF (see (B) below).</w:t>
      </w:r>
    </w:p>
    <w:p w14:paraId="2430438E" w14:textId="77777777" w:rsidR="00731D90" w:rsidRPr="001B7C50" w:rsidRDefault="00731D90" w:rsidP="00731D90">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A9C646B" w14:textId="7AAAF7F0" w:rsidR="00731D90" w:rsidRPr="001B7C50" w:rsidRDefault="00731D90" w:rsidP="00731D90">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ins w:id="73" w:author="Ashok nayak" w:date="2023-09-29T16:41:00Z">
        <w:r w:rsidRPr="00731D90">
          <w:t xml:space="preserve"> </w:t>
        </w:r>
        <w:r>
          <w:t>If the AMF has received the UE capability indication support for temporarily available network slices then the AMF includes this indication (See Clause 5.15.16)</w:t>
        </w:r>
      </w:ins>
    </w:p>
    <w:p w14:paraId="0CC541CE" w14:textId="77777777" w:rsidR="00731D90" w:rsidRPr="001B7C50" w:rsidRDefault="00731D90" w:rsidP="00731D90">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7A22A7" w14:textId="77777777" w:rsidR="00731D90" w:rsidRPr="001B7C50" w:rsidRDefault="00731D90" w:rsidP="00731D90">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6901798" w14:textId="77777777" w:rsidR="00731D90" w:rsidRPr="001B7C50" w:rsidRDefault="00731D90" w:rsidP="00731D90">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0E5DB2A" w14:textId="77777777" w:rsidR="00731D90" w:rsidRPr="001B7C50" w:rsidRDefault="00731D90" w:rsidP="00731D90">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D15B5E4" w14:textId="77777777" w:rsidR="00731D90" w:rsidRPr="001B7C50" w:rsidRDefault="00731D90" w:rsidP="00731D90">
      <w:pPr>
        <w:pStyle w:val="B2"/>
      </w:pPr>
      <w:r w:rsidRPr="001B7C50">
        <w:lastRenderedPageBreak/>
        <w:t>-</w:t>
      </w:r>
      <w:r w:rsidRPr="001B7C50">
        <w:tab/>
        <w:t>It determines the target AMF Set to be used to serve the UE, or, based on configuration, the list of candidate AMF(s), possibly after querying the NRF.</w:t>
      </w:r>
    </w:p>
    <w:p w14:paraId="44EFF1A6" w14:textId="77777777" w:rsidR="00731D90" w:rsidRPr="001B7C50" w:rsidRDefault="00731D90" w:rsidP="00731D90">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4165707" w14:textId="77777777" w:rsidR="00731D90" w:rsidRPr="001B7C50" w:rsidRDefault="00731D90" w:rsidP="00731D90">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8158CB3" w14:textId="77777777" w:rsidR="00731D90" w:rsidRPr="001B7C50" w:rsidRDefault="00731D90" w:rsidP="00731D90">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5DC36ABE" w14:textId="77777777" w:rsidR="00731D90" w:rsidRPr="001B7C50" w:rsidRDefault="00731D90" w:rsidP="00731D90">
      <w:pPr>
        <w:pStyle w:val="B2"/>
      </w:pPr>
      <w:r w:rsidRPr="001B7C50">
        <w:t>-</w:t>
      </w:r>
      <w:r w:rsidRPr="001B7C50">
        <w:tab/>
        <w:t>Based on operator configuration, the NSSF may determine the NRF(s) to be used to select NFs/services within the selected Network Slice instance(s).</w:t>
      </w:r>
    </w:p>
    <w:p w14:paraId="2CE2F250" w14:textId="77777777" w:rsidR="00731D90" w:rsidRPr="001B7C50" w:rsidRDefault="00731D90" w:rsidP="00731D90">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976A122" w14:textId="5F77314B" w:rsidR="00731D90" w:rsidRPr="001B7C50" w:rsidRDefault="00731D90" w:rsidP="00731D90">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ins w:id="74" w:author="Ashok nayak" w:date="2023-09-29T16:42:00Z">
        <w:r w:rsidRPr="00731D90">
          <w:t xml:space="preserve"> </w:t>
        </w:r>
        <w:r>
          <w:t>If the NSSF has not received the indication of UE capability support for temporarily available network slices and the validity time indicates the S-NSSAI is not available, NSSF removes the      S-NSSAI while providing Configured NSSAI and the Allowed NSSAI.</w:t>
        </w:r>
      </w:ins>
    </w:p>
    <w:p w14:paraId="7710666C" w14:textId="77777777" w:rsidR="00731D90" w:rsidRPr="001B7C50" w:rsidRDefault="00731D90" w:rsidP="00731D90">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B362B9A" w14:textId="77777777" w:rsidR="00731D90" w:rsidRPr="001B7C50" w:rsidRDefault="00731D90" w:rsidP="00731D90">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833A236" w14:textId="77777777" w:rsidR="00731D90" w:rsidRPr="001B7C50" w:rsidRDefault="00731D90" w:rsidP="00731D90">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FE2E7B4" w14:textId="77777777" w:rsidR="00731D90" w:rsidRPr="001B7C50" w:rsidRDefault="00731D90" w:rsidP="00731D90">
      <w:pPr>
        <w:pStyle w:val="B1"/>
      </w:pPr>
      <w:r w:rsidRPr="001B7C50">
        <w:t>-</w:t>
      </w:r>
      <w:r w:rsidRPr="001B7C50">
        <w:tab/>
        <w:t>If AMF Re-allocation is necessary, the current AMF reroutes the Registration Request or forwards the UE context to a target serving AMF as described in clause 5.15.5.2.3.</w:t>
      </w:r>
    </w:p>
    <w:p w14:paraId="6EDFC86B" w14:textId="77777777" w:rsidR="00731D90" w:rsidRPr="001B7C50" w:rsidRDefault="00731D90" w:rsidP="00731D90">
      <w:pPr>
        <w:pStyle w:val="B1"/>
      </w:pPr>
      <w:r w:rsidRPr="001B7C50">
        <w:t>-</w:t>
      </w:r>
      <w:r w:rsidRPr="001B7C50">
        <w:tab/>
        <w:t>Step (C) is executed.</w:t>
      </w:r>
    </w:p>
    <w:p w14:paraId="1A189D98" w14:textId="77777777" w:rsidR="00731D90" w:rsidRPr="001B7C50" w:rsidRDefault="00731D90" w:rsidP="00731D90">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w:t>
      </w:r>
      <w:r w:rsidRPr="001B7C50">
        <w:rPr>
          <w:lang w:eastAsia="ko-KR"/>
        </w:rPr>
        <w:lastRenderedPageBreak/>
        <w:t>Allowed NSSAI to the Subscribed S-NSSAIs if provided</w:t>
      </w:r>
      <w:r w:rsidRPr="001B7C50">
        <w:t>. The AMF may return the rejected S-NSSAI(s) as described in clause </w:t>
      </w:r>
      <w:r w:rsidRPr="001B7C50">
        <w:rPr>
          <w:lang w:eastAsia="zh-CN"/>
        </w:rPr>
        <w:t>5.15.4.1</w:t>
      </w:r>
      <w:r w:rsidRPr="001B7C50">
        <w:t>.</w:t>
      </w:r>
    </w:p>
    <w:p w14:paraId="3D629946" w14:textId="77777777" w:rsidR="00731D90" w:rsidRPr="001B7C50" w:rsidRDefault="00731D90" w:rsidP="00731D90">
      <w:pPr>
        <w:pStyle w:val="NO"/>
      </w:pPr>
      <w:r w:rsidRPr="001B7C50">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A9EF018" w14:textId="77777777" w:rsidR="00731D90" w:rsidRPr="001B7C50" w:rsidRDefault="00731D90" w:rsidP="00731D90">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E6D7E25" w14:textId="77777777" w:rsidR="00731D90" w:rsidRPr="001B7C50" w:rsidRDefault="00731D90" w:rsidP="00731D90">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98D187A" w14:textId="77777777" w:rsidR="00731D90" w:rsidRPr="001B7C50" w:rsidRDefault="00731D90" w:rsidP="00731D90">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4F0BB4A" w14:textId="77777777" w:rsidR="00731D90" w:rsidRPr="001B7C50" w:rsidRDefault="00731D90" w:rsidP="00731D90">
      <w:r w:rsidRPr="001B7C50">
        <w:t>The AMF shall also provide the list of Rejected S-NSSAIs, each of them with the appropriate rejection cause value.</w:t>
      </w:r>
    </w:p>
    <w:p w14:paraId="324DDDDA" w14:textId="77777777" w:rsidR="00731D90" w:rsidRPr="001B7C50" w:rsidRDefault="00731D90" w:rsidP="00731D90">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44B11C" w14:textId="77777777" w:rsidR="00731D90" w:rsidRPr="001B7C50" w:rsidRDefault="00731D90" w:rsidP="00731D90">
      <w:r w:rsidRPr="001B7C50">
        <w:t>If:</w:t>
      </w:r>
    </w:p>
    <w:p w14:paraId="164B72DD" w14:textId="77777777" w:rsidR="00731D90" w:rsidRPr="001B7C50" w:rsidRDefault="00731D90" w:rsidP="00731D90">
      <w:pPr>
        <w:pStyle w:val="B1"/>
      </w:pPr>
      <w:r w:rsidRPr="001B7C50">
        <w:t>-</w:t>
      </w:r>
      <w:r w:rsidRPr="001B7C50">
        <w:tab/>
        <w:t>all the S-NSSAI(s) in the Requested NSSAI are still to be subject to Network Slice-Specific Authentication and Authorization; or</w:t>
      </w:r>
    </w:p>
    <w:p w14:paraId="67824D24" w14:textId="77777777" w:rsidR="00731D90" w:rsidRPr="001B7C50" w:rsidRDefault="00731D90" w:rsidP="00731D90">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D65B83" w14:textId="77777777" w:rsidR="00731D90" w:rsidRPr="001B7C50" w:rsidRDefault="00731D90" w:rsidP="00731D90">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681669E" w14:textId="77777777" w:rsidR="00731D90" w:rsidRPr="001B7C50" w:rsidRDefault="00731D90" w:rsidP="00731D90">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7D4A6D72" w14:textId="77777777" w:rsidR="00731D90" w:rsidRPr="001B7C50" w:rsidRDefault="00731D90" w:rsidP="00731D90">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6A40E607" w14:textId="0BF6AF65" w:rsidR="00731D90" w:rsidRDefault="00731D90" w:rsidP="00731D90">
      <w:r w:rsidRPr="001B7C50">
        <w:t>If an S-NSSAI is rejected with a rejection cause value indicating Network Slice-Specific Authentication and Authorization failure or revocation, the UE can re-attempt to request the S-NSSAI based on policy, local in the UE.</w:t>
      </w:r>
    </w:p>
    <w:bookmarkEnd w:id="56"/>
    <w:p w14:paraId="716FD910" w14:textId="6CE38DF8" w:rsidR="00207F86" w:rsidRPr="007906C9" w:rsidRDefault="00207F86" w:rsidP="00207F8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6B83035" w14:textId="77777777" w:rsidR="00731D90" w:rsidRDefault="00731D90" w:rsidP="00731D90">
      <w:pPr>
        <w:pStyle w:val="Heading3"/>
      </w:pPr>
      <w:bookmarkStart w:id="75" w:name="_Toc138309335"/>
      <w:bookmarkStart w:id="76" w:name="_Toc145935909"/>
      <w:r>
        <w:t>5.15.16</w:t>
      </w:r>
      <w:r>
        <w:tab/>
        <w:t>Optimized handling of temporarily available network slices</w:t>
      </w:r>
      <w:bookmarkEnd w:id="76"/>
    </w:p>
    <w:p w14:paraId="731E33AC" w14:textId="77777777" w:rsidR="00731D90" w:rsidRDefault="00731D90" w:rsidP="00731D90">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8B14631" w14:textId="77777777" w:rsidR="00731D90" w:rsidRDefault="00731D90" w:rsidP="00731D90">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3DEB79D" w14:textId="77777777" w:rsidR="00731D90" w:rsidRDefault="00731D90" w:rsidP="00731D90">
      <w:pPr>
        <w:pStyle w:val="NO"/>
      </w:pPr>
      <w:r>
        <w:t>NOTE 1:</w:t>
      </w:r>
      <w:r>
        <w:tab/>
        <w:t>When the validity time changes or a validity time is determined for a S-NSSAI in the configured NSSAI, the PLMN provides the new validity time for the S-NSSAIs in the Configured NSSAI to a supporting UE.</w:t>
      </w:r>
    </w:p>
    <w:p w14:paraId="4236FEDE" w14:textId="77777777" w:rsidR="00731D90" w:rsidRDefault="00731D90" w:rsidP="00731D90">
      <w:r>
        <w:t>If a supporting UE is configured with validity time for an S-NSSAI:</w:t>
      </w:r>
    </w:p>
    <w:p w14:paraId="52DC55CD" w14:textId="77777777" w:rsidR="00731D90" w:rsidRDefault="00731D90" w:rsidP="00731D90">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69D47A6D" w14:textId="77777777" w:rsidR="00731D90" w:rsidRDefault="00731D90" w:rsidP="00731D90">
      <w:pPr>
        <w:pStyle w:val="B1"/>
      </w:pPr>
      <w:r>
        <w:t>b)</w:t>
      </w:r>
      <w:r>
        <w:tab/>
        <w:t>If the validity time indicates the S-NSSAI is not available</w:t>
      </w:r>
    </w:p>
    <w:p w14:paraId="1769A974" w14:textId="7DB22800" w:rsidR="00731D90" w:rsidRDefault="00731D90" w:rsidP="00731D90">
      <w:pPr>
        <w:pStyle w:val="B2"/>
      </w:pPr>
      <w:r>
        <w:t>-</w:t>
      </w:r>
      <w:r>
        <w:tab/>
        <w:t>The UE shall not include the S-NSSAI in the Requested NSSAI</w:t>
      </w:r>
      <w:r>
        <w:t xml:space="preserve"> </w:t>
      </w:r>
      <w:ins w:id="77" w:author="Ashok nayak" w:date="2023-09-29T16:45:00Z">
        <w:r>
          <w:t>across all access types regardless of whether the validity time information is received over any access type;</w:t>
        </w:r>
      </w:ins>
    </w:p>
    <w:p w14:paraId="4B96724D" w14:textId="77777777" w:rsidR="00731D90" w:rsidRDefault="00731D90" w:rsidP="00731D90">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5ABBF6C" w14:textId="77777777" w:rsidR="00731D90" w:rsidRDefault="00731D90" w:rsidP="00731D90">
      <w:pPr>
        <w:pStyle w:val="B2"/>
      </w:pPr>
      <w:r>
        <w:t>-</w:t>
      </w:r>
      <w:r>
        <w:tab/>
        <w:t>If the validity time indicates the S-NSSAI will not be available again, the UE shall remove the S-NSSAI from the locally stored Configured NSSAI.</w:t>
      </w:r>
    </w:p>
    <w:p w14:paraId="08DB8F12" w14:textId="77777777" w:rsidR="00731D90" w:rsidRDefault="00731D90" w:rsidP="00731D90">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6A0C4A2D" w14:textId="77777777" w:rsidR="00731D90" w:rsidRDefault="00731D90" w:rsidP="00731D90">
      <w:r>
        <w:t>For a supporting UE, if validity time applies to an S-NSSAI, an AMF supporting temporarily available network slices shall:</w:t>
      </w:r>
    </w:p>
    <w:p w14:paraId="748699BB" w14:textId="77777777" w:rsidR="00731D90" w:rsidRDefault="00731D90" w:rsidP="00731D90">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AC47EA9" w14:textId="77777777" w:rsidR="00731D90" w:rsidRDefault="00731D90" w:rsidP="00731D90">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F3C109C" w14:textId="77777777" w:rsidR="00731D90" w:rsidRDefault="00731D90" w:rsidP="00731D90">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0E55E3DA" w14:textId="77777777" w:rsidR="00731D90" w:rsidRDefault="00731D90" w:rsidP="00731D90">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012D7FF" w14:textId="77777777" w:rsidR="00731D90" w:rsidRDefault="00731D90" w:rsidP="00731D90">
      <w:r>
        <w:t>For a non-supporting UE, if validity time applies to an S-NSSAI, an AMF supporting temporarily available network slices shall:</w:t>
      </w:r>
    </w:p>
    <w:p w14:paraId="3DF51526" w14:textId="77777777" w:rsidR="00731D90" w:rsidRDefault="00731D90" w:rsidP="00731D90">
      <w:pPr>
        <w:pStyle w:val="B1"/>
      </w:pPr>
      <w:r>
        <w:t>-</w:t>
      </w:r>
      <w:r>
        <w:tab/>
        <w:t>If the validity time indicates the S-NSSAI is available, allow or partially allow the network slice when requested, establish PDU sessions when requested.</w:t>
      </w:r>
    </w:p>
    <w:p w14:paraId="7E391F87" w14:textId="77777777" w:rsidR="00731D90" w:rsidRDefault="00731D90" w:rsidP="00731D90">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707B7E3E" w14:textId="77777777" w:rsidR="00731D90" w:rsidRDefault="00731D90" w:rsidP="00731D90">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CA708A2" w14:textId="77777777" w:rsidR="00731D90" w:rsidRDefault="00731D90" w:rsidP="00731D90">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F030F49" w14:textId="77777777" w:rsidR="00731D90" w:rsidRDefault="00731D90" w:rsidP="00731D90">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736E3497" w14:textId="77777777" w:rsidR="00731D90" w:rsidRDefault="00731D90" w:rsidP="00731D90">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65E47339" w14:textId="77777777" w:rsidR="00731D90" w:rsidRDefault="00731D90" w:rsidP="00731D90">
      <w:pPr>
        <w:pStyle w:val="B1"/>
      </w:pPr>
      <w:r>
        <w:t>-</w:t>
      </w:r>
      <w:r>
        <w:tab/>
        <w:t>If the AMF detects from the validity time of a S-NSSAI that it is available again, then update the Configured NSSAI to include the S-NSSAI via a UE Configuration Update procedure.</w:t>
      </w:r>
    </w:p>
    <w:p w14:paraId="46CA374C" w14:textId="36B57B04" w:rsidR="00731D90" w:rsidRDefault="00731D90" w:rsidP="00731D90">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5"/>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63297" w14:textId="77777777" w:rsidR="00B3038B" w:rsidRDefault="00B3038B">
      <w:r>
        <w:separator/>
      </w:r>
    </w:p>
  </w:endnote>
  <w:endnote w:type="continuationSeparator" w:id="0">
    <w:p w14:paraId="090A9F63" w14:textId="77777777" w:rsidR="00B3038B" w:rsidRDefault="00B3038B">
      <w:r>
        <w:continuationSeparator/>
      </w:r>
    </w:p>
  </w:endnote>
  <w:endnote w:type="continuationNotice" w:id="1">
    <w:p w14:paraId="1A3FF2F8" w14:textId="77777777" w:rsidR="00B3038B" w:rsidRDefault="00B30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49B26" w14:textId="77777777" w:rsidR="00B3038B" w:rsidRDefault="00B3038B">
      <w:r>
        <w:separator/>
      </w:r>
    </w:p>
  </w:footnote>
  <w:footnote w:type="continuationSeparator" w:id="0">
    <w:p w14:paraId="16E1E809" w14:textId="77777777" w:rsidR="00B3038B" w:rsidRDefault="00B3038B">
      <w:r>
        <w:continuationSeparator/>
      </w:r>
    </w:p>
  </w:footnote>
  <w:footnote w:type="continuationNotice" w:id="1">
    <w:p w14:paraId="5E00660E" w14:textId="77777777" w:rsidR="00B3038B" w:rsidRDefault="00B30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8E91E-BB2B-46C7-85D3-117A91F1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9</Pages>
  <Words>5246</Words>
  <Characters>29908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35084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44</cp:revision>
  <dcterms:created xsi:type="dcterms:W3CDTF">2023-05-11T13:36:00Z</dcterms:created>
  <dcterms:modified xsi:type="dcterms:W3CDTF">2023-09-29T11:18:00Z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